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29AB5840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22751F">
        <w:rPr>
          <w:b/>
          <w:noProof/>
          <w:sz w:val="24"/>
          <w:lang w:val="sv-SE"/>
        </w:rPr>
        <w:t>2273</w:t>
      </w:r>
    </w:p>
    <w:p w14:paraId="72D5F427" w14:textId="3373F066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F30268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684A09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56623C">
        <w:rPr>
          <w:rFonts w:ascii="Arial" w:hAnsi="Arial" w:cs="Arial"/>
          <w:b/>
        </w:rPr>
        <w:t>27</w:t>
      </w:r>
      <w:r w:rsidR="00730882" w:rsidRPr="00730882">
        <w:rPr>
          <w:rFonts w:ascii="Arial" w:hAnsi="Arial" w:cs="Arial"/>
          <w:b/>
        </w:rPr>
        <w:t xml:space="preserve">. </w:t>
      </w:r>
      <w:r w:rsidR="00E239DA" w:rsidRPr="00730882">
        <w:rPr>
          <w:rFonts w:ascii="Arial" w:hAnsi="Arial" w:cs="Arial"/>
          <w:b/>
        </w:rPr>
        <w:t xml:space="preserve">Solution </w:t>
      </w:r>
      <w:r w:rsidR="00E239DA">
        <w:rPr>
          <w:rFonts w:ascii="Arial" w:hAnsi="Arial" w:cs="Arial"/>
          <w:b/>
        </w:rPr>
        <w:t>C</w:t>
      </w:r>
      <w:r w:rsidR="00E239DA" w:rsidRPr="00730882">
        <w:rPr>
          <w:rFonts w:ascii="Arial" w:hAnsi="Arial" w:cs="Arial"/>
          <w:b/>
        </w:rPr>
        <w:t xml:space="preserve">ompletion and </w:t>
      </w:r>
      <w:r w:rsidR="00E239DA">
        <w:rPr>
          <w:rFonts w:ascii="Arial" w:hAnsi="Arial" w:cs="Arial"/>
          <w:b/>
        </w:rPr>
        <w:t>E</w:t>
      </w:r>
      <w:r w:rsidR="00E239DA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07D3B382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56623C">
        <w:rPr>
          <w:rFonts w:ascii="Times New Roman" w:hAnsi="Times New Roman"/>
          <w:noProof/>
          <w:lang w:val="fr-FR"/>
        </w:rPr>
        <w:t>27</w:t>
      </w:r>
      <w:r>
        <w:rPr>
          <w:rFonts w:ascii="Times New Roman" w:hAnsi="Times New Roman"/>
          <w:noProof/>
          <w:lang w:val="fr-FR"/>
        </w:rPr>
        <w:t xml:space="preserve"> </w:t>
      </w:r>
      <w:r w:rsidR="00362B6B" w:rsidRPr="00362B6B">
        <w:rPr>
          <w:rFonts w:ascii="Times New Roman" w:hAnsi="Times New Roman"/>
          <w:noProof/>
          <w:lang w:val="fr-FR"/>
        </w:rPr>
        <w:t>New ADAE Analytics for Supporting FL Member (re-) selection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0D577868" w:rsidR="00AF38AB" w:rsidRPr="00567AF3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</w:t>
      </w:r>
      <w:r w:rsidR="00540775">
        <w:rPr>
          <w:rFonts w:ascii="Times New Roman" w:hAnsi="Times New Roman"/>
          <w:noProof/>
          <w:lang w:val="fr-FR"/>
        </w:rPr>
        <w:t>27</w:t>
      </w:r>
      <w:r>
        <w:rPr>
          <w:rFonts w:ascii="Times New Roman" w:hAnsi="Times New Roman"/>
          <w:noProof/>
          <w:lang w:val="fr-FR"/>
        </w:rPr>
        <w:t xml:space="preserve"> requires solution evaluation</w:t>
      </w:r>
      <w:r w:rsidR="003F5AA2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7892859C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 w:rsidR="003F5AA2">
        <w:rPr>
          <w:lang w:val="en-US"/>
        </w:rPr>
        <w:t>to add</w:t>
      </w:r>
      <w:r>
        <w:rPr>
          <w:noProof/>
          <w:lang w:val="fr-FR"/>
        </w:rPr>
        <w:t xml:space="preserve"> solution evaluation for Solution</w:t>
      </w:r>
      <w:r w:rsidR="00540775">
        <w:rPr>
          <w:noProof/>
          <w:lang w:val="fr-FR"/>
        </w:rPr>
        <w:t>#27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97FD174" w14:textId="77777777" w:rsidR="006B5728" w:rsidRDefault="006B5728" w:rsidP="006B5728">
      <w:pPr>
        <w:pStyle w:val="Heading3"/>
        <w:rPr>
          <w:ins w:id="30" w:author="Jing Yue" w:date="2024-05-05T13:25:00Z"/>
          <w:lang w:eastAsia="zh-CN"/>
        </w:rPr>
      </w:pPr>
      <w:ins w:id="31" w:author="Jing Yue" w:date="2024-05-05T13:25:00Z">
        <w:r>
          <w:t>8.</w:t>
        </w:r>
        <w:r>
          <w:rPr>
            <w:lang w:eastAsia="zh-CN"/>
          </w:rPr>
          <w:t>27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Architecture Impacts</w:t>
        </w:r>
      </w:ins>
    </w:p>
    <w:p w14:paraId="7793192B" w14:textId="0632B859" w:rsidR="006B5728" w:rsidRPr="00127235" w:rsidRDefault="004974FA" w:rsidP="006B5728">
      <w:pPr>
        <w:rPr>
          <w:ins w:id="32" w:author="Jing Yue" w:date="2024-05-05T13:25:00Z"/>
          <w:lang w:eastAsia="zh-CN"/>
        </w:rPr>
      </w:pPr>
      <w:ins w:id="33" w:author="Jing Yue" w:date="2024-05-09T16:55:00Z">
        <w:r>
          <w:rPr>
            <w:lang w:eastAsia="zh-CN"/>
          </w:rPr>
          <w:t xml:space="preserve">This </w:t>
        </w:r>
      </w:ins>
      <w:ins w:id="34" w:author="Jing Yue" w:date="2024-05-09T16:57:00Z">
        <w:r>
          <w:rPr>
            <w:lang w:eastAsia="zh-CN"/>
          </w:rPr>
          <w:t>s</w:t>
        </w:r>
      </w:ins>
      <w:ins w:id="35" w:author="Jing Yue" w:date="2024-05-09T16:55:00Z">
        <w:r>
          <w:rPr>
            <w:lang w:eastAsia="zh-CN"/>
          </w:rPr>
          <w:t>olution is based on the architecture descri</w:t>
        </w:r>
      </w:ins>
      <w:ins w:id="36" w:author="Jing Yue" w:date="2024-05-09T16:58:00Z">
        <w:r>
          <w:rPr>
            <w:lang w:eastAsia="zh-CN"/>
          </w:rPr>
          <w:t>bed</w:t>
        </w:r>
      </w:ins>
      <w:ins w:id="37" w:author="Jing Yue" w:date="2024-05-09T16:55:00Z">
        <w:r>
          <w:rPr>
            <w:lang w:eastAsia="zh-CN"/>
          </w:rPr>
          <w:t xml:space="preserve"> in </w:t>
        </w:r>
      </w:ins>
      <w:ins w:id="38" w:author="Jing Yue" w:date="2024-05-09T16:56:00Z">
        <w:r>
          <w:rPr>
            <w:lang w:eastAsia="zh-CN"/>
          </w:rPr>
          <w:t xml:space="preserve">clause 7. </w:t>
        </w:r>
      </w:ins>
      <w:ins w:id="39" w:author="Jing Yue" w:date="2024-05-05T13:25:00Z">
        <w:r w:rsidR="006B5728">
          <w:rPr>
            <w:lang w:eastAsia="zh-CN"/>
          </w:rPr>
          <w:t xml:space="preserve">The architecture impacts are mainly the enhancement of ADAES to support an additional analytics service for </w:t>
        </w:r>
        <w:r w:rsidR="006B5728">
          <w:t>application layer AI/ML Member capability</w:t>
        </w:r>
        <w:r w:rsidR="006B5728">
          <w:rPr>
            <w:lang w:eastAsia="zh-CN"/>
          </w:rPr>
          <w:t xml:space="preserve"> analytics.</w:t>
        </w:r>
      </w:ins>
    </w:p>
    <w:p w14:paraId="61397224" w14:textId="77777777" w:rsidR="006B5728" w:rsidRDefault="006B5728" w:rsidP="006B5728">
      <w:pPr>
        <w:pStyle w:val="Heading3"/>
        <w:rPr>
          <w:ins w:id="40" w:author="Jing Yue" w:date="2024-05-05T13:25:00Z"/>
        </w:rPr>
      </w:pPr>
      <w:ins w:id="41" w:author="Jing Yue" w:date="2024-05-05T13:25:00Z">
        <w:r>
          <w:t>8.</w:t>
        </w:r>
        <w:r>
          <w:rPr>
            <w:lang w:eastAsia="zh-CN"/>
          </w:rPr>
          <w:t>27</w:t>
        </w:r>
        <w:r>
          <w:t>.5</w:t>
        </w:r>
        <w:r>
          <w:tab/>
        </w:r>
        <w:r>
          <w:rPr>
            <w:lang w:eastAsia="zh-CN"/>
          </w:rPr>
          <w:t>Corresponding APIs</w:t>
        </w:r>
      </w:ins>
    </w:p>
    <w:p w14:paraId="73DCC217" w14:textId="77777777" w:rsidR="006B5728" w:rsidRDefault="006B5728" w:rsidP="006B5728">
      <w:pPr>
        <w:rPr>
          <w:ins w:id="42" w:author="Jing Yue" w:date="2024-05-05T13:25:00Z"/>
          <w:lang w:val="en-US"/>
        </w:rPr>
      </w:pPr>
      <w:ins w:id="43" w:author="Jing Yue" w:date="2024-05-05T13:25:00Z">
        <w:r>
          <w:rPr>
            <w:lang w:val="en-US"/>
          </w:rPr>
          <w:t>This subclause provides a summary on the corresponding API for solution #27.</w:t>
        </w:r>
      </w:ins>
    </w:p>
    <w:p w14:paraId="770EE596" w14:textId="77777777" w:rsidR="006B5728" w:rsidRDefault="006B5728" w:rsidP="006B5728">
      <w:pPr>
        <w:pStyle w:val="B1"/>
        <w:rPr>
          <w:ins w:id="44" w:author="Jing Yue" w:date="2024-05-05T13:25:00Z"/>
          <w:lang w:val="en-US"/>
        </w:rPr>
      </w:pPr>
      <w:ins w:id="45" w:author="Jing Yue" w:date="2024-05-05T13:25:00Z">
        <w:r>
          <w:rPr>
            <w:lang w:val="en-US"/>
          </w:rPr>
          <w:t>-</w:t>
        </w:r>
        <w:r>
          <w:rPr>
            <w:lang w:val="en-US"/>
          </w:rPr>
          <w:tab/>
          <w:t>A</w:t>
        </w:r>
        <w:r w:rsidRPr="00A43785">
          <w:rPr>
            <w:lang w:val="en-US"/>
          </w:rPr>
          <w:t xml:space="preserve">pplication </w:t>
        </w:r>
        <w:r>
          <w:rPr>
            <w:lang w:val="en-US"/>
          </w:rPr>
          <w:t>L</w:t>
        </w:r>
        <w:r w:rsidRPr="00A43785">
          <w:rPr>
            <w:lang w:val="en-US"/>
          </w:rPr>
          <w:t xml:space="preserve">ayer AI/ML Member </w:t>
        </w:r>
        <w:r>
          <w:rPr>
            <w:lang w:val="en-US"/>
          </w:rPr>
          <w:t>C</w:t>
        </w:r>
        <w:r w:rsidRPr="00A43785">
          <w:rPr>
            <w:lang w:val="en-US"/>
          </w:rPr>
          <w:t xml:space="preserve">apability </w:t>
        </w:r>
        <w:r>
          <w:rPr>
            <w:lang w:val="en-US"/>
          </w:rPr>
          <w:t>Analytics API (request-response or subscribe-notify model; API provider: ADAES; known consumers: VAL server, AIMLE server)</w:t>
        </w:r>
      </w:ins>
    </w:p>
    <w:p w14:paraId="118AA7CD" w14:textId="2FC2EACE" w:rsidR="006B5728" w:rsidRDefault="006B5728" w:rsidP="006B5728">
      <w:pPr>
        <w:pStyle w:val="B1"/>
        <w:rPr>
          <w:ins w:id="46" w:author="Jing Yue" w:date="2024-05-05T13:25:00Z"/>
          <w:lang w:val="en-US"/>
        </w:rPr>
      </w:pPr>
      <w:ins w:id="47" w:author="Jing Yue" w:date="2024-05-05T13:25:00Z">
        <w:r>
          <w:rPr>
            <w:lang w:val="en-US"/>
          </w:rPr>
          <w:t>-</w:t>
        </w:r>
        <w:r>
          <w:rPr>
            <w:lang w:val="en-US"/>
          </w:rPr>
          <w:tab/>
          <w:t>A</w:t>
        </w:r>
        <w:r w:rsidRPr="00A43785">
          <w:rPr>
            <w:lang w:val="en-US"/>
          </w:rPr>
          <w:t xml:space="preserve">pplication </w:t>
        </w:r>
        <w:r>
          <w:rPr>
            <w:lang w:val="en-US"/>
          </w:rPr>
          <w:t>L</w:t>
        </w:r>
        <w:r w:rsidRPr="00A43785">
          <w:rPr>
            <w:lang w:val="en-US"/>
          </w:rPr>
          <w:t xml:space="preserve">ayer AI/ML Member </w:t>
        </w:r>
        <w:r>
          <w:rPr>
            <w:lang w:val="en-US"/>
          </w:rPr>
          <w:t>C</w:t>
        </w:r>
        <w:r w:rsidRPr="00A43785">
          <w:rPr>
            <w:lang w:val="en-US"/>
          </w:rPr>
          <w:t>apability</w:t>
        </w:r>
        <w:r>
          <w:rPr>
            <w:lang w:val="en-US"/>
          </w:rPr>
          <w:t xml:space="preserve"> related Data Collection APIs</w:t>
        </w:r>
      </w:ins>
    </w:p>
    <w:p w14:paraId="0F542424" w14:textId="77777777" w:rsidR="006B5728" w:rsidRPr="00485FEB" w:rsidRDefault="006B5728" w:rsidP="006B5728">
      <w:pPr>
        <w:pStyle w:val="NO"/>
        <w:rPr>
          <w:ins w:id="48" w:author="Jing Yue" w:date="2024-05-05T13:25:00Z"/>
        </w:rPr>
      </w:pPr>
      <w:ins w:id="49" w:author="Jing Yue" w:date="2024-05-05T13:25:00Z">
        <w:r w:rsidRPr="00485FEB">
          <w:t>NOTE: Further elaboration on the corresponding APIs for this solution will be provided at the normative phase in 3GPP</w:t>
        </w:r>
        <w:r>
          <w:t> </w:t>
        </w:r>
        <w:r w:rsidRPr="00485FEB">
          <w:t>TS</w:t>
        </w:r>
        <w:r>
          <w:t> </w:t>
        </w:r>
        <w:r w:rsidRPr="00485FEB">
          <w:t>23.436</w:t>
        </w:r>
        <w:r>
          <w:t> [4]</w:t>
        </w:r>
        <w:r w:rsidRPr="00485FEB">
          <w:t>.</w:t>
        </w:r>
      </w:ins>
    </w:p>
    <w:p w14:paraId="29FB2331" w14:textId="77777777" w:rsidR="006B5728" w:rsidRDefault="006B5728" w:rsidP="006B5728">
      <w:pPr>
        <w:pStyle w:val="Heading3"/>
        <w:rPr>
          <w:ins w:id="50" w:author="Jing Yue" w:date="2024-05-05T13:25:00Z"/>
        </w:rPr>
      </w:pPr>
      <w:ins w:id="51" w:author="Jing Yue" w:date="2024-05-05T13:25:00Z">
        <w:r>
          <w:t>8.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6</w:t>
        </w:r>
        <w:r>
          <w:tab/>
        </w:r>
        <w:r>
          <w:rPr>
            <w:lang w:eastAsia="zh-CN"/>
          </w:rPr>
          <w:t>Solution e</w:t>
        </w:r>
        <w:r>
          <w:t>valuation</w:t>
        </w:r>
      </w:ins>
    </w:p>
    <w:p w14:paraId="2281C56D" w14:textId="38CB6F31" w:rsidR="006B5728" w:rsidRDefault="006B5728" w:rsidP="006B5728">
      <w:pPr>
        <w:rPr>
          <w:ins w:id="52" w:author="Jing Yue" w:date="2024-05-05T13:25:00Z"/>
          <w:noProof/>
        </w:rPr>
      </w:pPr>
      <w:ins w:id="53" w:author="Jing Yue" w:date="2024-05-05T13:25:00Z">
        <w:r>
          <w:t>This solution addresses Key Issue #2</w:t>
        </w:r>
      </w:ins>
      <w:ins w:id="54" w:author="Jing Yue" w:date="2024-05-13T14:10:00Z">
        <w:r w:rsidR="0055344A">
          <w:t xml:space="preserve"> (</w:t>
        </w:r>
      </w:ins>
      <w:ins w:id="55" w:author="Jing Yue" w:date="2024-05-13T14:11:00Z">
        <w:r w:rsidR="008D3E22">
          <w:rPr>
            <w:lang w:val="en-US"/>
          </w:rPr>
          <w:t>open issues 2, 3, 4, and 5</w:t>
        </w:r>
      </w:ins>
      <w:ins w:id="56" w:author="Jing Yue" w:date="2024-05-13T14:10:00Z">
        <w:r w:rsidR="0055344A">
          <w:t>)</w:t>
        </w:r>
      </w:ins>
      <w:ins w:id="57" w:author="Jing Yue" w:date="2024-05-05T13:25:00Z">
        <w:r>
          <w:t xml:space="preserve"> and introduces a new </w:t>
        </w:r>
        <w:r w:rsidRPr="00A97F2C">
          <w:t xml:space="preserve">Application Layer AI/ML Member Capability </w:t>
        </w:r>
        <w:r>
          <w:t xml:space="preserve">analytics to support </w:t>
        </w:r>
        <w:r>
          <w:rPr>
            <w:lang w:eastAsia="zh-CN"/>
          </w:rPr>
          <w:t>for supporting FL member (re)selection</w:t>
        </w:r>
        <w:r>
          <w:t>. This solution is re-using Solution #13 for the interaction between AIMLE server and ADAES, and mainly enhances ADAES.</w:t>
        </w:r>
        <w:r>
          <w:rPr>
            <w:noProof/>
          </w:rPr>
          <w:t xml:space="preserve"> This solution is feasible and doesn't introduce any dependency to 3GPP network systems.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5DD71FA" w14:textId="77777777" w:rsidR="00F03785" w:rsidRDefault="00F03785" w:rsidP="00482F00">
      <w:pPr>
        <w:rPr>
          <w:lang w:val="en-IN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7C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235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51F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B6B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D6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5AA2"/>
    <w:rsid w:val="003F60D2"/>
    <w:rsid w:val="003F65A0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4FA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775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44A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3C"/>
    <w:rsid w:val="00566251"/>
    <w:rsid w:val="0056639F"/>
    <w:rsid w:val="00566AB2"/>
    <w:rsid w:val="00566B22"/>
    <w:rsid w:val="00566C5F"/>
    <w:rsid w:val="00566C8E"/>
    <w:rsid w:val="00566E1B"/>
    <w:rsid w:val="00567AF3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728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3E22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60B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CA9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785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97F2C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AD2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AA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9DA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91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022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268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274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87</cp:revision>
  <cp:lastPrinted>2017-11-09T00:38:00Z</cp:lastPrinted>
  <dcterms:created xsi:type="dcterms:W3CDTF">2022-08-09T17:13:00Z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